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02E91DDE" w:rsidR="000C3301" w:rsidRDefault="000C3301" w:rsidP="000C330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S2-2</w:t>
        </w:r>
        <w:r>
          <w:rPr>
            <w:b/>
            <w:i/>
            <w:noProof/>
            <w:sz w:val="28"/>
          </w:rPr>
          <w:t>5</w:t>
        </w:r>
        <w:r w:rsidR="00063825">
          <w:rPr>
            <w:b/>
            <w:i/>
            <w:noProof/>
            <w:sz w:val="28"/>
          </w:rPr>
          <w:t>0</w:t>
        </w:r>
        <w:r w:rsidR="0035226A">
          <w:rPr>
            <w:b/>
            <w:i/>
            <w:noProof/>
            <w:sz w:val="28"/>
          </w:rPr>
          <w:t>2409</w:t>
        </w:r>
      </w:fldSimple>
    </w:p>
    <w:p w14:paraId="7CB45193" w14:textId="13B3917E"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w:t>
      </w:r>
      <w:r w:rsidR="00DD3884">
        <w:rPr>
          <w:bCs/>
          <w:i/>
          <w:noProof/>
          <w:sz w:val="21"/>
          <w:szCs w:val="14"/>
        </w:rPr>
        <w:t>5</w:t>
      </w:r>
      <w:r w:rsidR="00596F85">
        <w:rPr>
          <w:bCs/>
          <w:i/>
          <w:noProof/>
          <w:sz w:val="21"/>
          <w:szCs w:val="14"/>
        </w:rPr>
        <w:t>0</w:t>
      </w:r>
      <w:r w:rsidR="0035226A">
        <w:rPr>
          <w:bCs/>
          <w:i/>
          <w:noProof/>
          <w:sz w:val="21"/>
          <w:szCs w:val="14"/>
        </w:rPr>
        <w:t>1514_was_</w:t>
      </w:r>
      <w:r w:rsidR="00596F85">
        <w:rPr>
          <w:bCs/>
          <w:i/>
          <w:noProof/>
          <w:sz w:val="21"/>
          <w:szCs w:val="14"/>
        </w:rPr>
        <w:t>0496</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0CBDC" w:rsidR="001E41F3" w:rsidRPr="00410371" w:rsidRDefault="007E0354" w:rsidP="00E13F3D">
            <w:pPr>
              <w:pStyle w:val="CRCoverPage"/>
              <w:spacing w:after="0"/>
              <w:jc w:val="right"/>
              <w:rPr>
                <w:b/>
                <w:noProof/>
                <w:sz w:val="28"/>
              </w:rPr>
            </w:pPr>
            <w:fldSimple w:instr=" DOCPROPERTY  Spec#  \* MERGEFORMAT ">
              <w:r w:rsidR="00E13F3D" w:rsidRPr="00410371">
                <w:rPr>
                  <w:b/>
                  <w:noProof/>
                  <w:sz w:val="28"/>
                </w:rPr>
                <w:t>23.5</w:t>
              </w:r>
              <w:r w:rsidR="006F0756">
                <w:rPr>
                  <w:b/>
                  <w:noProof/>
                  <w:sz w:val="28"/>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982FC" w:rsidR="001E41F3" w:rsidRPr="00410371" w:rsidRDefault="00C62F21" w:rsidP="00547111">
            <w:pPr>
              <w:pStyle w:val="CRCoverPage"/>
              <w:spacing w:after="0"/>
              <w:rPr>
                <w:noProof/>
                <w:lang w:eastAsia="ko-KR"/>
              </w:rPr>
            </w:pPr>
            <w:r w:rsidRPr="00C62F21">
              <w:rPr>
                <w:b/>
                <w:noProof/>
                <w:sz w:val="28"/>
              </w:rPr>
              <w:t>0</w:t>
            </w:r>
            <w:r w:rsidR="00063825">
              <w:rPr>
                <w:b/>
                <w:noProof/>
                <w:sz w:val="28"/>
                <w:lang w:eastAsia="ko-KR"/>
              </w:rPr>
              <w:t>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E767B" w:rsidR="001E41F3" w:rsidRPr="00410371" w:rsidRDefault="0035226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01BD7" w:rsidR="001E41F3" w:rsidRPr="00410371" w:rsidRDefault="007E0354">
            <w:pPr>
              <w:pStyle w:val="CRCoverPage"/>
              <w:spacing w:after="0"/>
              <w:jc w:val="center"/>
              <w:rPr>
                <w:noProof/>
                <w:sz w:val="28"/>
              </w:rPr>
            </w:pPr>
            <w:fldSimple w:instr=" DOCPROPERTY  Version  \* MERGEFORMAT ">
              <w:r w:rsidR="00E13F3D" w:rsidRPr="00410371">
                <w:rPr>
                  <w:b/>
                  <w:noProof/>
                  <w:sz w:val="28"/>
                </w:rPr>
                <w:t>1</w:t>
              </w:r>
              <w:r w:rsidR="00063825">
                <w:rPr>
                  <w:b/>
                  <w:noProof/>
                  <w:sz w:val="28"/>
                </w:rPr>
                <w:t>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C330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6F59B" w:rsidR="001E41F3" w:rsidRPr="000C3301" w:rsidRDefault="00092C95">
            <w:pPr>
              <w:pStyle w:val="CRCoverPage"/>
              <w:spacing w:after="0"/>
              <w:ind w:left="100"/>
              <w:rPr>
                <w:noProof/>
                <w:lang w:val="en-US"/>
              </w:rPr>
            </w:pPr>
            <w:r w:rsidRPr="00092C95">
              <w:rPr>
                <w:lang w:val="en-US"/>
              </w:rPr>
              <w:t>SMF failure notification to AF on simultaneous connectivity during edge relocation</w:t>
            </w:r>
          </w:p>
        </w:tc>
      </w:tr>
      <w:tr w:rsidR="001E41F3" w:rsidRPr="000C3301" w14:paraId="05C08479" w14:textId="77777777" w:rsidTr="00547111">
        <w:tc>
          <w:tcPr>
            <w:tcW w:w="1843" w:type="dxa"/>
            <w:tcBorders>
              <w:left w:val="single" w:sz="4" w:space="0" w:color="auto"/>
            </w:tcBorders>
          </w:tcPr>
          <w:p w14:paraId="45E29F53" w14:textId="77777777" w:rsidR="001E41F3" w:rsidRPr="000C330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C330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06DA0" w:rsidR="001E41F3" w:rsidRDefault="006D22A6">
            <w:pPr>
              <w:pStyle w:val="CRCoverPage"/>
              <w:spacing w:after="0"/>
              <w:ind w:left="100"/>
              <w:rPr>
                <w:noProof/>
              </w:rPr>
            </w:pPr>
            <w:r>
              <w:t>Samsung</w:t>
            </w:r>
            <w:r w:rsidR="0089076C">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F9317" w:rsidR="001E41F3" w:rsidRDefault="00092C95">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D63D4" w:rsidR="001E41F3" w:rsidRDefault="007E0354">
            <w:pPr>
              <w:pStyle w:val="CRCoverPage"/>
              <w:spacing w:after="0"/>
              <w:ind w:left="100"/>
              <w:rPr>
                <w:noProof/>
              </w:rPr>
            </w:pPr>
            <w:fldSimple w:instr=" DOCPROPERTY  ResDate  \* MERGEFORMAT ">
              <w:r w:rsidR="00D24991">
                <w:rPr>
                  <w:noProof/>
                </w:rPr>
                <w:t>202</w:t>
              </w:r>
              <w:r w:rsidR="000C3301">
                <w:rPr>
                  <w:noProof/>
                </w:rPr>
                <w:t>5</w:t>
              </w:r>
              <w:r w:rsidR="00D24991">
                <w:rPr>
                  <w:noProof/>
                </w:rPr>
                <w:t>-</w:t>
              </w:r>
              <w:r w:rsidR="00596F85">
                <w:rPr>
                  <w:noProof/>
                </w:rPr>
                <w:t>02</w:t>
              </w:r>
              <w:r w:rsidR="00D24991">
                <w:rPr>
                  <w:noProof/>
                </w:rPr>
                <w:t>-</w:t>
              </w:r>
            </w:fldSimple>
            <w:r w:rsidR="00596F8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71211" w:rsidR="001E41F3" w:rsidRDefault="000C33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FF07A" w:rsidR="001E41F3" w:rsidRDefault="007E0354">
            <w:pPr>
              <w:pStyle w:val="CRCoverPage"/>
              <w:spacing w:after="0"/>
              <w:ind w:left="100"/>
              <w:rPr>
                <w:noProof/>
              </w:rPr>
            </w:pPr>
            <w:fldSimple w:instr=" DOCPROPERTY  Release  \* MERGEFORMAT ">
              <w:r w:rsidR="00D24991">
                <w:rPr>
                  <w:noProof/>
                </w:rPr>
                <w:t>Rel-1</w:t>
              </w:r>
              <w:r w:rsidR="00BD234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3BE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1D99F" w14:textId="77777777" w:rsidR="00A34A60" w:rsidRDefault="0044792E" w:rsidP="00CB6DA2">
            <w:pPr>
              <w:pStyle w:val="CRCoverPage"/>
              <w:spacing w:after="0"/>
              <w:ind w:left="100"/>
            </w:pPr>
            <w:r>
              <w:rPr>
                <w:rFonts w:hint="eastAsia"/>
                <w:noProof/>
                <w:lang w:eastAsia="ko-KR"/>
              </w:rPr>
              <w:t>F</w:t>
            </w:r>
            <w:r>
              <w:rPr>
                <w:noProof/>
                <w:lang w:eastAsia="ko-KR"/>
              </w:rPr>
              <w:t xml:space="preserve">or supporting simultaneous connectivity </w:t>
            </w:r>
            <w:r w:rsidRPr="00A51FA6">
              <w:t>over the source and the target PSA</w:t>
            </w:r>
            <w:r>
              <w:t xml:space="preserve"> at relocation, i</w:t>
            </w:r>
            <w:r w:rsidRPr="00A51FA6">
              <w:t>f SMF determines that simultaneous connectivity over the source and the target PSA at relocation is not possible while it is requested, the SMF issues a failure notification towards the AF</w:t>
            </w:r>
            <w:r w:rsidR="00A34A60">
              <w:t xml:space="preserve">. However, it is not specified how AF subscribes to this notification service from SMF. </w:t>
            </w:r>
          </w:p>
          <w:p w14:paraId="0CB75358" w14:textId="7B8B0A99" w:rsidR="00852E20" w:rsidRDefault="00A34A60" w:rsidP="00CB6DA2">
            <w:pPr>
              <w:pStyle w:val="CRCoverPage"/>
              <w:spacing w:after="0"/>
              <w:ind w:left="100"/>
            </w:pPr>
            <w:r>
              <w:t xml:space="preserve">To address this, it is proposed that </w:t>
            </w:r>
            <w:r w:rsidRPr="00A34A60">
              <w:t>AF includes in the AF traffic influence request Indication for AF traffic influence result notification required when initially sending it as described</w:t>
            </w:r>
            <w:r>
              <w:t>.</w:t>
            </w:r>
          </w:p>
          <w:p w14:paraId="4DE23BD3" w14:textId="35705DB1" w:rsidR="00ED5365" w:rsidRDefault="00796C38" w:rsidP="00CB6DA2">
            <w:pPr>
              <w:pStyle w:val="CRCoverPage"/>
              <w:spacing w:after="0"/>
              <w:ind w:left="100"/>
              <w:rPr>
                <w:lang w:eastAsia="ko-KR"/>
              </w:rPr>
            </w:pPr>
            <w:r>
              <w:rPr>
                <w:lang w:eastAsia="ko-KR"/>
              </w:rPr>
              <w:t>In rev</w:t>
            </w:r>
            <w:r w:rsidR="0035226A">
              <w:rPr>
                <w:lang w:eastAsia="ko-KR"/>
              </w:rPr>
              <w:t>2</w:t>
            </w:r>
            <w:r>
              <w:rPr>
                <w:lang w:eastAsia="ko-KR"/>
              </w:rPr>
              <w:t xml:space="preserve">, it is proposed to </w:t>
            </w:r>
            <w:r w:rsidR="00ED5365">
              <w:rPr>
                <w:lang w:eastAsia="ko-KR"/>
              </w:rPr>
              <w:t>reuse the subscription information</w:t>
            </w:r>
          </w:p>
          <w:tbl>
            <w:tblPr>
              <w:tblW w:w="6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3583"/>
              <w:gridCol w:w="575"/>
              <w:gridCol w:w="964"/>
            </w:tblGrid>
            <w:tr w:rsidR="007C2480" w:rsidRPr="001B7C50" w14:paraId="50CFF194" w14:textId="77777777" w:rsidTr="007C2480">
              <w:trPr>
                <w:cantSplit/>
                <w:trHeight w:val="580"/>
                <w:jc w:val="center"/>
              </w:trPr>
              <w:tc>
                <w:tcPr>
                  <w:tcW w:w="1634" w:type="dxa"/>
                </w:tcPr>
                <w:p w14:paraId="0FF9AD69" w14:textId="77777777" w:rsidR="007C2480" w:rsidRPr="007C2480" w:rsidRDefault="007C2480" w:rsidP="007C2480">
                  <w:pPr>
                    <w:pStyle w:val="TAL"/>
                    <w:rPr>
                      <w:sz w:val="14"/>
                      <w:szCs w:val="16"/>
                    </w:rPr>
                  </w:pPr>
                  <w:r w:rsidRPr="007C2480">
                    <w:rPr>
                      <w:sz w:val="14"/>
                      <w:szCs w:val="16"/>
                    </w:rPr>
                    <w:t>Information on AF subscription to corresponding SMF events</w:t>
                  </w:r>
                </w:p>
              </w:tc>
              <w:tc>
                <w:tcPr>
                  <w:tcW w:w="3583" w:type="dxa"/>
                </w:tcPr>
                <w:p w14:paraId="787E3DE7" w14:textId="77777777" w:rsidR="007C2480" w:rsidRPr="007C2480" w:rsidRDefault="007C2480" w:rsidP="007C2480">
                  <w:pPr>
                    <w:pStyle w:val="TAL"/>
                    <w:rPr>
                      <w:sz w:val="14"/>
                      <w:szCs w:val="16"/>
                    </w:rPr>
                  </w:pPr>
                  <w:r w:rsidRPr="007C2480">
                    <w:rPr>
                      <w:sz w:val="14"/>
                      <w:szCs w:val="16"/>
                      <w:lang w:eastAsia="zh-CN"/>
                    </w:rPr>
                    <w:t>Indicates whether the AF subscribes to change of UP path of the PDU Session and the parameters of this subscription.</w:t>
                  </w:r>
                </w:p>
              </w:tc>
              <w:tc>
                <w:tcPr>
                  <w:tcW w:w="575" w:type="dxa"/>
                </w:tcPr>
                <w:p w14:paraId="1E19BFEE" w14:textId="77777777" w:rsidR="007C2480" w:rsidRPr="007C2480" w:rsidRDefault="007C2480" w:rsidP="007C2480">
                  <w:pPr>
                    <w:pStyle w:val="TAL"/>
                    <w:rPr>
                      <w:sz w:val="14"/>
                      <w:szCs w:val="16"/>
                      <w:lang w:eastAsia="zh-CN"/>
                    </w:rPr>
                  </w:pPr>
                  <w:r w:rsidRPr="007C2480">
                    <w:rPr>
                      <w:sz w:val="14"/>
                      <w:szCs w:val="16"/>
                      <w:lang w:eastAsia="zh-CN"/>
                    </w:rPr>
                    <w:t>N/A</w:t>
                  </w:r>
                </w:p>
              </w:tc>
              <w:tc>
                <w:tcPr>
                  <w:tcW w:w="964" w:type="dxa"/>
                </w:tcPr>
                <w:p w14:paraId="5CE4CE6C" w14:textId="77777777" w:rsidR="007C2480" w:rsidRPr="007C2480" w:rsidRDefault="007C2480" w:rsidP="007C2480">
                  <w:pPr>
                    <w:pStyle w:val="TAL"/>
                    <w:rPr>
                      <w:sz w:val="14"/>
                      <w:szCs w:val="16"/>
                    </w:rPr>
                  </w:pPr>
                  <w:r w:rsidRPr="007C2480">
                    <w:rPr>
                      <w:sz w:val="14"/>
                      <w:szCs w:val="16"/>
                    </w:rPr>
                    <w:t>Optional</w:t>
                  </w:r>
                </w:p>
              </w:tc>
            </w:tr>
          </w:tbl>
          <w:p w14:paraId="708AA7DE" w14:textId="5018437F" w:rsidR="007C2480" w:rsidRPr="00B418EC" w:rsidRDefault="007C2480" w:rsidP="00CB6DA2">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E5683C" w:rsidR="00852E20" w:rsidRDefault="00BA4E0A">
            <w:pPr>
              <w:pStyle w:val="CRCoverPage"/>
              <w:spacing w:after="0"/>
              <w:ind w:left="100"/>
              <w:rPr>
                <w:noProof/>
                <w:lang w:eastAsia="ko-KR"/>
              </w:rPr>
            </w:pPr>
            <w:r>
              <w:rPr>
                <w:noProof/>
                <w:lang w:eastAsia="ko-KR"/>
              </w:rPr>
              <w:t>Clarification on how to subscribe to the simultaneous connectivity failure notification from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83C40" w:rsidR="001E41F3" w:rsidRDefault="00CB0FB2">
            <w:pPr>
              <w:pStyle w:val="CRCoverPage"/>
              <w:spacing w:after="0"/>
              <w:ind w:left="100"/>
              <w:rPr>
                <w:noProof/>
              </w:rPr>
            </w:pPr>
            <w:r>
              <w:rPr>
                <w:noProof/>
                <w:lang w:eastAsia="ko-KR"/>
              </w:rPr>
              <w:t xml:space="preserve">Specification remains </w:t>
            </w:r>
            <w:r w:rsidR="00BA4E0A">
              <w:rPr>
                <w:noProof/>
                <w:lang w:eastAsia="ko-KR"/>
              </w:rPr>
              <w:t>uncompleted with missing operation</w:t>
            </w:r>
            <w:r>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89F67" w:rsidR="001E41F3" w:rsidRDefault="00CB0FB2">
            <w:pPr>
              <w:pStyle w:val="CRCoverPage"/>
              <w:spacing w:after="0"/>
              <w:ind w:left="100"/>
              <w:rPr>
                <w:noProof/>
                <w:lang w:eastAsia="ko-KR"/>
              </w:rPr>
            </w:pPr>
            <w:r>
              <w:rPr>
                <w:noProof/>
                <w:lang w:eastAsia="ko-KR"/>
              </w:rPr>
              <w:t>6.</w:t>
            </w:r>
            <w:r w:rsidR="00BA4E0A">
              <w:rPr>
                <w:noProof/>
                <w:lang w:eastAsia="ko-KR"/>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E8BD5"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22238C" w14:textId="18D4CA44" w:rsidR="00513BE4" w:rsidRPr="00CB6DA2" w:rsidRDefault="00102246" w:rsidP="00CB6DA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bookmarkStart w:id="1" w:name="_Toc170199197"/>
    </w:p>
    <w:p w14:paraId="11D48147" w14:textId="31F48FBC" w:rsidR="004D0977" w:rsidRDefault="004D0977" w:rsidP="004D0977">
      <w:pPr>
        <w:pStyle w:val="B1"/>
      </w:pPr>
    </w:p>
    <w:p w14:paraId="53A3E8E8" w14:textId="77777777" w:rsidR="00CB6DA2" w:rsidRDefault="00CB6DA2" w:rsidP="00CB6DA2">
      <w:pPr>
        <w:pStyle w:val="3"/>
      </w:pPr>
      <w:bookmarkStart w:id="2" w:name="_Toc66367659"/>
      <w:bookmarkStart w:id="3" w:name="_Toc66367722"/>
      <w:bookmarkStart w:id="4" w:name="_Toc69743783"/>
      <w:bookmarkStart w:id="5" w:name="_Toc73524697"/>
      <w:bookmarkStart w:id="6" w:name="_Toc73527601"/>
      <w:bookmarkStart w:id="7" w:name="_Toc73950277"/>
      <w:bookmarkStart w:id="8" w:name="_Toc81492209"/>
      <w:bookmarkStart w:id="9" w:name="_Toc81492773"/>
      <w:bookmarkStart w:id="10" w:name="_Toc81816534"/>
      <w:bookmarkStart w:id="11" w:name="_Toc185601942"/>
      <w:r>
        <w:t>6</w:t>
      </w:r>
      <w:r w:rsidRPr="004D3578">
        <w:t>.</w:t>
      </w:r>
      <w:r>
        <w:t>3.4</w:t>
      </w:r>
      <w:r w:rsidRPr="004D3578">
        <w:tab/>
      </w:r>
      <w:bookmarkEnd w:id="2"/>
      <w:bookmarkEnd w:id="3"/>
      <w:bookmarkEnd w:id="4"/>
      <w:bookmarkEnd w:id="5"/>
      <w:r w:rsidRPr="006E39CA">
        <w:t>AF Request for Simultaneous Connectivity over Source and Target PSA at Edge Relocation</w:t>
      </w:r>
      <w:bookmarkEnd w:id="6"/>
      <w:bookmarkEnd w:id="7"/>
      <w:bookmarkEnd w:id="8"/>
      <w:bookmarkEnd w:id="9"/>
      <w:bookmarkEnd w:id="10"/>
      <w:bookmarkEnd w:id="11"/>
    </w:p>
    <w:p w14:paraId="522AE84B" w14:textId="77777777" w:rsidR="00CB6DA2" w:rsidRDefault="00CB6DA2" w:rsidP="00CB6DA2">
      <w:r>
        <w:t>EAS relocation can make use of network capabilities that, at PSA change, provide simultaneous connectivity over the source and the target PSA during a transient period. This is described in Annex F.</w:t>
      </w:r>
    </w:p>
    <w:p w14:paraId="531E612F" w14:textId="77777777" w:rsidR="00CB6DA2" w:rsidRDefault="00CB6DA2" w:rsidP="00CB6DA2">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4F831D0B" w14:textId="77777777" w:rsidR="00CB6DA2" w:rsidRDefault="00CB6DA2" w:rsidP="00CB6DA2">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73FE0815" w14:textId="77777777" w:rsidR="00CB6DA2" w:rsidRDefault="00CB6DA2" w:rsidP="00CB6DA2">
      <w:r>
        <w:t>The AF request may include the following information:</w:t>
      </w:r>
    </w:p>
    <w:p w14:paraId="73890CB4" w14:textId="77777777" w:rsidR="00CB6DA2" w:rsidRDefault="00CB6DA2" w:rsidP="00CB6DA2">
      <w:pPr>
        <w:pStyle w:val="B1"/>
      </w:pPr>
      <w:r>
        <w:t>-</w:t>
      </w:r>
      <w:r>
        <w:tab/>
        <w:t>"Keep existing PSA" indication: If this indication is included, the SMF may decide to use a re-anchoring procedure that provides simultaneous connectivity over the source and target PSA, as described above.</w:t>
      </w:r>
    </w:p>
    <w:p w14:paraId="6BB957FD" w14:textId="77777777" w:rsidR="00CB6DA2" w:rsidRDefault="00CB6DA2" w:rsidP="00CB6DA2">
      <w:pPr>
        <w:pStyle w:val="B1"/>
      </w:pPr>
      <w:r>
        <w:t>-</w:t>
      </w:r>
      <w:r>
        <w:tab/>
        <w:t>"Keep existing PSA timer": its value indicates the minimum time interval to be considered for inactivity for the traffic described. It may overwrite the SMF configurable period of time for how long the existing PSA is to be maintained after all active traffic ceases to flow on it.</w:t>
      </w:r>
    </w:p>
    <w:p w14:paraId="407175D4" w14:textId="77777777" w:rsidR="00CB6DA2" w:rsidRDefault="00CB6DA2" w:rsidP="00CB6DA2">
      <w:r>
        <w:t>AF traffic influence request via NEF is described in clause 5.2.6.7 of TS 23.502 [3]. The request to PCF is described in clauses 5.2.5.3.2 and 5.2.5.3.3 of TS 23.502 [3].</w:t>
      </w:r>
    </w:p>
    <w:p w14:paraId="5BC215AA" w14:textId="77777777" w:rsidR="00CB6DA2" w:rsidRPr="00A62B40" w:rsidRDefault="00CB6DA2" w:rsidP="00CB6DA2">
      <w:r>
        <w:t>Once the simultaneous connectivity over the source and the target PSA at relocation requested by AF is authorized by the NEF, the AF request including the requirements is informed to the SMF via AF influenced Traffic Steering Enforcement Control (see clause 6.3.1 of TS 23.503 [4]) in PCC rules.</w:t>
      </w:r>
    </w:p>
    <w:p w14:paraId="0E3AF551" w14:textId="59498831" w:rsidR="00CB6DA2" w:rsidRPr="00CB6DA2" w:rsidRDefault="00CB6DA2" w:rsidP="00ED5365">
      <w:r w:rsidRPr="00A51FA6">
        <w:t>If SMF determines that simultaneous connectivity over the source and the target PSA at relocation is not possible (</w:t>
      </w:r>
      <w:proofErr w:type="gramStart"/>
      <w:r w:rsidRPr="00A51FA6">
        <w:t>e.g.</w:t>
      </w:r>
      <w:proofErr w:type="gramEnd"/>
      <w:r w:rsidRPr="00A51FA6">
        <w:t xml:space="preserve"> the PDU Session is neither session breakout nor SSC mode 3) while it is requested, the SMF issues a failure notification towards the AF</w:t>
      </w:r>
      <w:ins w:id="12" w:author="SS_rev1" w:date="2025-02-20T18:19:00Z">
        <w:r w:rsidR="00F75ED5">
          <w:t xml:space="preserve"> </w:t>
        </w:r>
        <w:r w:rsidR="00F75ED5" w:rsidRPr="000F0285">
          <w:rPr>
            <w:highlight w:val="yellow"/>
          </w:rPr>
          <w:t>as part of AF subscription to corresponding SMF events</w:t>
        </w:r>
      </w:ins>
      <w:r w:rsidRPr="00A51FA6">
        <w:t>.</w:t>
      </w:r>
      <w:ins w:id="13" w:author="Samsung" w:date="2025-01-14T09:43:00Z">
        <w:r w:rsidR="00496196">
          <w:rPr>
            <w:rFonts w:hint="eastAsia"/>
            <w:lang w:eastAsia="ko-KR"/>
          </w:rPr>
          <w:t xml:space="preserve"> </w:t>
        </w:r>
      </w:ins>
      <w:bookmarkStart w:id="14" w:name="_Hlk190076435"/>
      <w:ins w:id="15" w:author="SS_r1" w:date="2025-02-10T10:05:00Z">
        <w:r w:rsidR="00ED5365">
          <w:rPr>
            <w:lang w:eastAsia="ko-KR"/>
          </w:rPr>
          <w:t xml:space="preserve">To receive this notification, the AF </w:t>
        </w:r>
      </w:ins>
      <w:ins w:id="16" w:author="SS_r1" w:date="2025-02-10T10:13:00Z">
        <w:r w:rsidR="00ED5365">
          <w:rPr>
            <w:lang w:eastAsia="ko-KR"/>
          </w:rPr>
          <w:t xml:space="preserve">provides the </w:t>
        </w:r>
        <w:r w:rsidR="00ED5365">
          <w:t xml:space="preserve">information on AF subscription </w:t>
        </w:r>
      </w:ins>
      <w:ins w:id="17" w:author="Huawei-zfq1" w:date="2025-02-20T10:58:00Z">
        <w:r w:rsidR="007C1270" w:rsidRPr="000F0285">
          <w:rPr>
            <w:noProof/>
            <w:highlight w:val="yellow"/>
            <w:lang w:eastAsia="ko-KR"/>
          </w:rPr>
          <w:t>together with</w:t>
        </w:r>
        <w:r w:rsidR="007C1270">
          <w:rPr>
            <w:noProof/>
            <w:lang w:eastAsia="ko-KR"/>
          </w:rPr>
          <w:t xml:space="preserve"> </w:t>
        </w:r>
      </w:ins>
      <w:ins w:id="18" w:author="SS_r1" w:date="2025-02-10T10:38:00Z">
        <w:r w:rsidR="00B52CD8">
          <w:rPr>
            <w:noProof/>
            <w:lang w:eastAsia="ko-KR"/>
          </w:rPr>
          <w:t xml:space="preserve">the </w:t>
        </w:r>
        <w:r w:rsidR="00B52CD8" w:rsidRPr="001B7C50">
          <w:t>Indication for Simultaneous Connectivity over the source and target PSA at Edge Relocation</w:t>
        </w:r>
      </w:ins>
      <w:ins w:id="19" w:author="SS_r1" w:date="2025-02-10T10:05:00Z">
        <w:r w:rsidR="00ED5365">
          <w:rPr>
            <w:noProof/>
            <w:lang w:eastAsia="ko-KR"/>
          </w:rPr>
          <w:t xml:space="preserve"> as described in clause </w:t>
        </w:r>
      </w:ins>
      <w:ins w:id="20" w:author="SS_rev1" w:date="2025-02-20T18:15:00Z">
        <w:r w:rsidR="0024406D" w:rsidRPr="000F0285">
          <w:rPr>
            <w:noProof/>
            <w:highlight w:val="yellow"/>
            <w:lang w:eastAsia="ko-KR"/>
          </w:rPr>
          <w:t>5.6.7.1 of TS 23.501</w:t>
        </w:r>
      </w:ins>
      <w:ins w:id="21" w:author="SS_r1" w:date="2025-02-10T10:05:00Z">
        <w:r w:rsidR="00ED5365" w:rsidRPr="000F0285">
          <w:rPr>
            <w:noProof/>
            <w:highlight w:val="yellow"/>
            <w:lang w:eastAsia="ko-KR"/>
          </w:rPr>
          <w:t xml:space="preserve"> [</w:t>
        </w:r>
      </w:ins>
      <w:ins w:id="22" w:author="SS_rev1" w:date="2025-02-20T18:16:00Z">
        <w:r w:rsidR="0011015A" w:rsidRPr="000F0285">
          <w:rPr>
            <w:noProof/>
            <w:highlight w:val="yellow"/>
            <w:lang w:eastAsia="ko-KR"/>
          </w:rPr>
          <w:t>2</w:t>
        </w:r>
      </w:ins>
      <w:ins w:id="23" w:author="SS_r1" w:date="2025-02-10T10:05:00Z">
        <w:r w:rsidR="00ED5365" w:rsidRPr="000F0285">
          <w:rPr>
            <w:noProof/>
            <w:highlight w:val="yellow"/>
            <w:lang w:eastAsia="ko-KR"/>
          </w:rPr>
          <w:t>].</w:t>
        </w:r>
      </w:ins>
    </w:p>
    <w:bookmarkEnd w:id="14"/>
    <w:p w14:paraId="6D1755D4" w14:textId="77777777" w:rsidR="004D0977" w:rsidRPr="0084235D" w:rsidRDefault="004D0977"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proofErr w:type="gramStart"/>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w:t>
      </w:r>
      <w:proofErr w:type="gramEnd"/>
      <w:r>
        <w:rPr>
          <w:rFonts w:cs="Arial"/>
          <w:color w:val="FF0000"/>
          <w:sz w:val="36"/>
          <w:szCs w:val="48"/>
        </w:rPr>
        <w:t xml:space="preserve">&lt;&lt;&lt; </w:t>
      </w:r>
      <w:bookmarkEnd w:id="1"/>
    </w:p>
    <w:sectPr w:rsidR="009320EE" w:rsidRPr="00370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14BCC" w14:textId="77777777" w:rsidR="000242DF" w:rsidRDefault="000242DF">
      <w:r>
        <w:separator/>
      </w:r>
    </w:p>
  </w:endnote>
  <w:endnote w:type="continuationSeparator" w:id="0">
    <w:p w14:paraId="2C50D9D0" w14:textId="77777777" w:rsidR="000242DF" w:rsidRDefault="00024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7DE06" w14:textId="77777777" w:rsidR="000242DF" w:rsidRDefault="000242DF">
      <w:r>
        <w:separator/>
      </w:r>
    </w:p>
  </w:footnote>
  <w:footnote w:type="continuationSeparator" w:id="0">
    <w:p w14:paraId="48392D75" w14:textId="77777777" w:rsidR="000242DF" w:rsidRDefault="00024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ev1">
    <w15:presenceInfo w15:providerId="None" w15:userId="SS_rev1"/>
  </w15:person>
  <w15:person w15:author="Samsung">
    <w15:presenceInfo w15:providerId="None" w15:userId="Samsung"/>
  </w15:person>
  <w15:person w15:author="SS_r1">
    <w15:presenceInfo w15:providerId="None" w15:userId="SS_r1"/>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242DF"/>
    <w:rsid w:val="000555C9"/>
    <w:rsid w:val="000562D6"/>
    <w:rsid w:val="00063825"/>
    <w:rsid w:val="00070E09"/>
    <w:rsid w:val="00082E7E"/>
    <w:rsid w:val="00083520"/>
    <w:rsid w:val="0009148E"/>
    <w:rsid w:val="00092C95"/>
    <w:rsid w:val="000A6394"/>
    <w:rsid w:val="000B19B8"/>
    <w:rsid w:val="000B64B1"/>
    <w:rsid w:val="000B6764"/>
    <w:rsid w:val="000B7FED"/>
    <w:rsid w:val="000C038A"/>
    <w:rsid w:val="000C3301"/>
    <w:rsid w:val="000C6598"/>
    <w:rsid w:val="000D44B3"/>
    <w:rsid w:val="000D4AEE"/>
    <w:rsid w:val="000E4D0B"/>
    <w:rsid w:val="000F0285"/>
    <w:rsid w:val="00102246"/>
    <w:rsid w:val="0011015A"/>
    <w:rsid w:val="00125315"/>
    <w:rsid w:val="001256E5"/>
    <w:rsid w:val="00135F53"/>
    <w:rsid w:val="00145D43"/>
    <w:rsid w:val="00163308"/>
    <w:rsid w:val="00182044"/>
    <w:rsid w:val="00192C46"/>
    <w:rsid w:val="001A08B3"/>
    <w:rsid w:val="001A2081"/>
    <w:rsid w:val="001A7B60"/>
    <w:rsid w:val="001B04B5"/>
    <w:rsid w:val="001B52F0"/>
    <w:rsid w:val="001B7A65"/>
    <w:rsid w:val="001C484B"/>
    <w:rsid w:val="001D1300"/>
    <w:rsid w:val="001E41F3"/>
    <w:rsid w:val="001F1608"/>
    <w:rsid w:val="00203FFE"/>
    <w:rsid w:val="00223139"/>
    <w:rsid w:val="00237E1B"/>
    <w:rsid w:val="0024406D"/>
    <w:rsid w:val="0026004D"/>
    <w:rsid w:val="002640DD"/>
    <w:rsid w:val="00275D12"/>
    <w:rsid w:val="00284FEB"/>
    <w:rsid w:val="002860C4"/>
    <w:rsid w:val="00292018"/>
    <w:rsid w:val="00293506"/>
    <w:rsid w:val="002A207C"/>
    <w:rsid w:val="002B5741"/>
    <w:rsid w:val="002C63A0"/>
    <w:rsid w:val="002D6B1B"/>
    <w:rsid w:val="002E45A5"/>
    <w:rsid w:val="002E472E"/>
    <w:rsid w:val="00301E3E"/>
    <w:rsid w:val="00305409"/>
    <w:rsid w:val="003157E2"/>
    <w:rsid w:val="0032289D"/>
    <w:rsid w:val="003302D2"/>
    <w:rsid w:val="003346BC"/>
    <w:rsid w:val="003365AC"/>
    <w:rsid w:val="0035226A"/>
    <w:rsid w:val="00355EC1"/>
    <w:rsid w:val="003609EF"/>
    <w:rsid w:val="0036231A"/>
    <w:rsid w:val="00374DD4"/>
    <w:rsid w:val="0038022F"/>
    <w:rsid w:val="003877EE"/>
    <w:rsid w:val="003A1302"/>
    <w:rsid w:val="003C460C"/>
    <w:rsid w:val="003C7238"/>
    <w:rsid w:val="003E1A36"/>
    <w:rsid w:val="003E6752"/>
    <w:rsid w:val="003E7E1A"/>
    <w:rsid w:val="003F010E"/>
    <w:rsid w:val="004005C2"/>
    <w:rsid w:val="00410371"/>
    <w:rsid w:val="0041102F"/>
    <w:rsid w:val="004242F1"/>
    <w:rsid w:val="00445413"/>
    <w:rsid w:val="0044792E"/>
    <w:rsid w:val="0045677F"/>
    <w:rsid w:val="004610AE"/>
    <w:rsid w:val="0046131B"/>
    <w:rsid w:val="00474091"/>
    <w:rsid w:val="004842C0"/>
    <w:rsid w:val="00484D2E"/>
    <w:rsid w:val="00487917"/>
    <w:rsid w:val="00496196"/>
    <w:rsid w:val="004B6DFD"/>
    <w:rsid w:val="004B75B7"/>
    <w:rsid w:val="004D0977"/>
    <w:rsid w:val="004F53A6"/>
    <w:rsid w:val="00505783"/>
    <w:rsid w:val="005117B9"/>
    <w:rsid w:val="005128AA"/>
    <w:rsid w:val="00513BE4"/>
    <w:rsid w:val="005141D9"/>
    <w:rsid w:val="00515571"/>
    <w:rsid w:val="0051580D"/>
    <w:rsid w:val="0052487A"/>
    <w:rsid w:val="005270D6"/>
    <w:rsid w:val="00533786"/>
    <w:rsid w:val="00533F03"/>
    <w:rsid w:val="0054706D"/>
    <w:rsid w:val="00547111"/>
    <w:rsid w:val="0056086E"/>
    <w:rsid w:val="005611E2"/>
    <w:rsid w:val="00564525"/>
    <w:rsid w:val="00564673"/>
    <w:rsid w:val="00585154"/>
    <w:rsid w:val="00592D74"/>
    <w:rsid w:val="00596F85"/>
    <w:rsid w:val="005A2CD1"/>
    <w:rsid w:val="005B67B5"/>
    <w:rsid w:val="005D474C"/>
    <w:rsid w:val="005D693A"/>
    <w:rsid w:val="005E2C44"/>
    <w:rsid w:val="005F344E"/>
    <w:rsid w:val="00600464"/>
    <w:rsid w:val="0060364E"/>
    <w:rsid w:val="0060393D"/>
    <w:rsid w:val="006046B8"/>
    <w:rsid w:val="006140A8"/>
    <w:rsid w:val="006145D8"/>
    <w:rsid w:val="00621188"/>
    <w:rsid w:val="006257ED"/>
    <w:rsid w:val="0063059D"/>
    <w:rsid w:val="00647245"/>
    <w:rsid w:val="00653DE4"/>
    <w:rsid w:val="00656306"/>
    <w:rsid w:val="00665C47"/>
    <w:rsid w:val="00667A3D"/>
    <w:rsid w:val="00687C48"/>
    <w:rsid w:val="00695808"/>
    <w:rsid w:val="006A7C28"/>
    <w:rsid w:val="006B46FB"/>
    <w:rsid w:val="006B54F1"/>
    <w:rsid w:val="006C0647"/>
    <w:rsid w:val="006C4018"/>
    <w:rsid w:val="006D22A6"/>
    <w:rsid w:val="006D46CA"/>
    <w:rsid w:val="006E21FB"/>
    <w:rsid w:val="006F0756"/>
    <w:rsid w:val="0072227D"/>
    <w:rsid w:val="0072702B"/>
    <w:rsid w:val="007771AF"/>
    <w:rsid w:val="00786FD9"/>
    <w:rsid w:val="00792342"/>
    <w:rsid w:val="00796C38"/>
    <w:rsid w:val="007977A8"/>
    <w:rsid w:val="007A049B"/>
    <w:rsid w:val="007A3EEC"/>
    <w:rsid w:val="007B512A"/>
    <w:rsid w:val="007C1270"/>
    <w:rsid w:val="007C2097"/>
    <w:rsid w:val="007C2480"/>
    <w:rsid w:val="007D6A07"/>
    <w:rsid w:val="007E0354"/>
    <w:rsid w:val="007F076B"/>
    <w:rsid w:val="007F7259"/>
    <w:rsid w:val="008040A8"/>
    <w:rsid w:val="008279FA"/>
    <w:rsid w:val="00835546"/>
    <w:rsid w:val="00837137"/>
    <w:rsid w:val="0083763F"/>
    <w:rsid w:val="0084235D"/>
    <w:rsid w:val="00845048"/>
    <w:rsid w:val="00852E20"/>
    <w:rsid w:val="00853B4E"/>
    <w:rsid w:val="0085669D"/>
    <w:rsid w:val="00861575"/>
    <w:rsid w:val="008626E7"/>
    <w:rsid w:val="00862790"/>
    <w:rsid w:val="00870EE7"/>
    <w:rsid w:val="008863B9"/>
    <w:rsid w:val="0088715E"/>
    <w:rsid w:val="0089076C"/>
    <w:rsid w:val="008A45A6"/>
    <w:rsid w:val="008A4963"/>
    <w:rsid w:val="008B3C16"/>
    <w:rsid w:val="008C01EB"/>
    <w:rsid w:val="008D3CCC"/>
    <w:rsid w:val="008E5C15"/>
    <w:rsid w:val="008F3789"/>
    <w:rsid w:val="008F5325"/>
    <w:rsid w:val="008F5D23"/>
    <w:rsid w:val="008F686C"/>
    <w:rsid w:val="008F6C1C"/>
    <w:rsid w:val="008F70E6"/>
    <w:rsid w:val="0090035D"/>
    <w:rsid w:val="00900BEA"/>
    <w:rsid w:val="009104B5"/>
    <w:rsid w:val="009148DE"/>
    <w:rsid w:val="009152CC"/>
    <w:rsid w:val="009320EE"/>
    <w:rsid w:val="009365EF"/>
    <w:rsid w:val="00941E30"/>
    <w:rsid w:val="00945863"/>
    <w:rsid w:val="00952838"/>
    <w:rsid w:val="009531B0"/>
    <w:rsid w:val="009741B3"/>
    <w:rsid w:val="00975AB6"/>
    <w:rsid w:val="009777D9"/>
    <w:rsid w:val="00986CB2"/>
    <w:rsid w:val="00991B88"/>
    <w:rsid w:val="00996149"/>
    <w:rsid w:val="009A5753"/>
    <w:rsid w:val="009A579D"/>
    <w:rsid w:val="009D2679"/>
    <w:rsid w:val="009D435D"/>
    <w:rsid w:val="009E3297"/>
    <w:rsid w:val="009F734F"/>
    <w:rsid w:val="00A01F5A"/>
    <w:rsid w:val="00A02C3F"/>
    <w:rsid w:val="00A03A38"/>
    <w:rsid w:val="00A13B53"/>
    <w:rsid w:val="00A246B6"/>
    <w:rsid w:val="00A25642"/>
    <w:rsid w:val="00A34A60"/>
    <w:rsid w:val="00A36450"/>
    <w:rsid w:val="00A371B0"/>
    <w:rsid w:val="00A37F1D"/>
    <w:rsid w:val="00A405F2"/>
    <w:rsid w:val="00A460AF"/>
    <w:rsid w:val="00A47E70"/>
    <w:rsid w:val="00A50CF0"/>
    <w:rsid w:val="00A5270A"/>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13435"/>
    <w:rsid w:val="00B24DE5"/>
    <w:rsid w:val="00B258BB"/>
    <w:rsid w:val="00B402EB"/>
    <w:rsid w:val="00B418EC"/>
    <w:rsid w:val="00B52CD8"/>
    <w:rsid w:val="00B5581C"/>
    <w:rsid w:val="00B56600"/>
    <w:rsid w:val="00B67B97"/>
    <w:rsid w:val="00B76288"/>
    <w:rsid w:val="00B80C86"/>
    <w:rsid w:val="00B8487B"/>
    <w:rsid w:val="00B915E0"/>
    <w:rsid w:val="00B9533D"/>
    <w:rsid w:val="00B968C8"/>
    <w:rsid w:val="00B97817"/>
    <w:rsid w:val="00BA2FA5"/>
    <w:rsid w:val="00BA3EC5"/>
    <w:rsid w:val="00BA4E0A"/>
    <w:rsid w:val="00BA51D9"/>
    <w:rsid w:val="00BB5DFC"/>
    <w:rsid w:val="00BD234F"/>
    <w:rsid w:val="00BD279D"/>
    <w:rsid w:val="00BD5A53"/>
    <w:rsid w:val="00BD6BB8"/>
    <w:rsid w:val="00BE1F45"/>
    <w:rsid w:val="00C01BF4"/>
    <w:rsid w:val="00C01CC5"/>
    <w:rsid w:val="00C079F1"/>
    <w:rsid w:val="00C14B2A"/>
    <w:rsid w:val="00C26A76"/>
    <w:rsid w:val="00C3277F"/>
    <w:rsid w:val="00C401C5"/>
    <w:rsid w:val="00C43F24"/>
    <w:rsid w:val="00C475E8"/>
    <w:rsid w:val="00C62F21"/>
    <w:rsid w:val="00C66BA2"/>
    <w:rsid w:val="00C70754"/>
    <w:rsid w:val="00C73DC4"/>
    <w:rsid w:val="00C870F6"/>
    <w:rsid w:val="00C907B5"/>
    <w:rsid w:val="00C92137"/>
    <w:rsid w:val="00C95985"/>
    <w:rsid w:val="00CA2BE5"/>
    <w:rsid w:val="00CB0FB2"/>
    <w:rsid w:val="00CB5189"/>
    <w:rsid w:val="00CB6DA2"/>
    <w:rsid w:val="00CC5026"/>
    <w:rsid w:val="00CC68D0"/>
    <w:rsid w:val="00CC7B7E"/>
    <w:rsid w:val="00D03F9A"/>
    <w:rsid w:val="00D06D51"/>
    <w:rsid w:val="00D1128D"/>
    <w:rsid w:val="00D24991"/>
    <w:rsid w:val="00D35838"/>
    <w:rsid w:val="00D47A81"/>
    <w:rsid w:val="00D50255"/>
    <w:rsid w:val="00D66520"/>
    <w:rsid w:val="00D668E9"/>
    <w:rsid w:val="00D83DB4"/>
    <w:rsid w:val="00D84AE9"/>
    <w:rsid w:val="00D9124E"/>
    <w:rsid w:val="00D9253F"/>
    <w:rsid w:val="00D93272"/>
    <w:rsid w:val="00D943DA"/>
    <w:rsid w:val="00DC18E0"/>
    <w:rsid w:val="00DD108E"/>
    <w:rsid w:val="00DD3884"/>
    <w:rsid w:val="00DE34CF"/>
    <w:rsid w:val="00DF4E17"/>
    <w:rsid w:val="00E02EB1"/>
    <w:rsid w:val="00E13F3D"/>
    <w:rsid w:val="00E22CA9"/>
    <w:rsid w:val="00E23549"/>
    <w:rsid w:val="00E34898"/>
    <w:rsid w:val="00E40718"/>
    <w:rsid w:val="00E63734"/>
    <w:rsid w:val="00E76393"/>
    <w:rsid w:val="00E87433"/>
    <w:rsid w:val="00EB09B7"/>
    <w:rsid w:val="00EC68C3"/>
    <w:rsid w:val="00ED5365"/>
    <w:rsid w:val="00EE3413"/>
    <w:rsid w:val="00EE7D7C"/>
    <w:rsid w:val="00F152B5"/>
    <w:rsid w:val="00F166A3"/>
    <w:rsid w:val="00F17CC3"/>
    <w:rsid w:val="00F25D98"/>
    <w:rsid w:val="00F300FB"/>
    <w:rsid w:val="00F36221"/>
    <w:rsid w:val="00F370D2"/>
    <w:rsid w:val="00F5663B"/>
    <w:rsid w:val="00F74F4C"/>
    <w:rsid w:val="00F75ED5"/>
    <w:rsid w:val="00F84041"/>
    <w:rsid w:val="00FB6386"/>
    <w:rsid w:val="00FC757E"/>
    <w:rsid w:val="00FD69BC"/>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831</Words>
  <Characters>4741</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SS_rev1</cp:lastModifiedBy>
  <cp:revision>4</cp:revision>
  <cp:lastPrinted>1899-12-31T23:00:00Z</cp:lastPrinted>
  <dcterms:created xsi:type="dcterms:W3CDTF">2025-02-20T09:17:00Z</dcterms:created>
  <dcterms:modified xsi:type="dcterms:W3CDTF">2025-02-20T09:22:00Z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